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0FB7A3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6A4C63" w:rsidRPr="006A4C63">
        <w:rPr>
          <w:b/>
          <w:i/>
          <w:noProof/>
          <w:sz w:val="28"/>
        </w:rPr>
        <w:t>R5-250608</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3C188D">
              <w:rPr>
                <w:i/>
                <w:noProof/>
                <w:sz w:val="14"/>
              </w:rPr>
              <w:t>-v</w:t>
            </w:r>
            <w:r w:rsidR="008863B9" w:rsidRPr="003C188D">
              <w:rPr>
                <w:i/>
                <w:noProof/>
                <w:sz w:val="14"/>
              </w:rPr>
              <w:t>12.</w:t>
            </w:r>
            <w:r w:rsidR="00676F16" w:rsidRPr="003C18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070A0" w:rsidR="001E41F3" w:rsidRPr="00410371" w:rsidRDefault="003C0C1C" w:rsidP="00450B80">
            <w:pPr>
              <w:pStyle w:val="CRCoverPage"/>
              <w:spacing w:after="0"/>
              <w:jc w:val="right"/>
              <w:rPr>
                <w:b/>
                <w:noProof/>
                <w:sz w:val="28"/>
              </w:rPr>
            </w:pPr>
            <w:r>
              <w:rPr>
                <w:b/>
                <w:noProof/>
                <w:sz w:val="28"/>
              </w:rPr>
              <w:t>38.</w:t>
            </w:r>
            <w:r w:rsidR="00EF4EA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A7F12" w:rsidR="001E41F3" w:rsidRPr="00410371" w:rsidRDefault="006A4C63" w:rsidP="00547111">
            <w:pPr>
              <w:pStyle w:val="CRCoverPage"/>
              <w:spacing w:after="0"/>
              <w:rPr>
                <w:noProof/>
              </w:rPr>
            </w:pPr>
            <w:r>
              <w:rPr>
                <w:b/>
                <w:noProof/>
                <w:sz w:val="28"/>
                <w:lang w:eastAsia="zh-CN"/>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0B6EB" w:rsidR="001E41F3" w:rsidRDefault="003C188D">
            <w:pPr>
              <w:pStyle w:val="CRCoverPage"/>
              <w:spacing w:after="0"/>
              <w:ind w:left="100"/>
              <w:rPr>
                <w:noProof/>
              </w:rPr>
            </w:pPr>
            <w:r>
              <w:t xml:space="preserve">Updating the TP analysis for FR1 </w:t>
            </w:r>
            <w:r w:rsidRPr="003C188D">
              <w:t>Out-of-band Blocking</w:t>
            </w:r>
            <w:r>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4FF67A" w:rsidR="008E48B1" w:rsidRDefault="003C188D"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3C188D">
              <w:rPr>
                <w:i/>
                <w:noProof/>
                <w:sz w:val="18"/>
              </w:rPr>
              <w:t>Rel-19</w:t>
            </w:r>
            <w:r w:rsidRPr="003C188D">
              <w:rPr>
                <w:i/>
                <w:noProof/>
                <w:sz w:val="18"/>
              </w:rPr>
              <w:tab/>
              <w:t>(Release 19)</w:t>
            </w:r>
            <w:r w:rsidRPr="003C188D">
              <w:rPr>
                <w:i/>
                <w:noProof/>
                <w:sz w:val="18"/>
              </w:rPr>
              <w:tab/>
            </w:r>
            <w:r w:rsidRPr="003C188D">
              <w:rPr>
                <w:i/>
                <w:noProof/>
                <w:sz w:val="18"/>
              </w:rPr>
              <w:br/>
              <w:t>Rel-20</w:t>
            </w:r>
            <w:r w:rsidRPr="003C18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BC132" w:rsidR="008E48B1" w:rsidRDefault="003C188D" w:rsidP="008E48B1">
            <w:pPr>
              <w:pStyle w:val="CRCoverPage"/>
              <w:spacing w:after="0"/>
              <w:ind w:left="100"/>
              <w:rPr>
                <w:noProof/>
                <w:lang w:eastAsia="zh-CN"/>
              </w:rPr>
            </w:pPr>
            <w:r>
              <w:rPr>
                <w:noProof/>
                <w:lang w:eastAsia="zh-CN"/>
              </w:rPr>
              <w:t>The test channel bandwidth for Range 3 requirements is updated to only test the highest CBW which is same as in LTE. The TP analysis document need to be updated.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806BD" w:rsidR="008E48B1" w:rsidRDefault="00FA2C6B" w:rsidP="008E48B1">
            <w:pPr>
              <w:pStyle w:val="CRCoverPage"/>
              <w:spacing w:after="0"/>
              <w:ind w:left="100"/>
              <w:rPr>
                <w:noProof/>
                <w:lang w:eastAsia="zh-CN"/>
              </w:rPr>
            </w:pPr>
            <w:r>
              <w:rPr>
                <w:noProof/>
                <w:lang w:eastAsia="zh-CN"/>
              </w:rPr>
              <w:t>Updating test channel bandwidth in TP analysis zip file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7A4A9" w:rsidR="008E48B1" w:rsidRDefault="005343DA" w:rsidP="008E48B1">
            <w:pPr>
              <w:pStyle w:val="CRCoverPage"/>
              <w:spacing w:after="0"/>
              <w:ind w:left="100"/>
              <w:rPr>
                <w:noProof/>
                <w:lang w:eastAsia="zh-CN"/>
              </w:rPr>
            </w:pPr>
            <w:r>
              <w:rPr>
                <w:noProof/>
                <w:lang w:eastAsia="zh-CN"/>
              </w:rPr>
              <w:t>The TP analysis dosen’t align with the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8C5C1" w:rsidR="008E48B1" w:rsidRDefault="005343DA" w:rsidP="008E48B1">
            <w:pPr>
              <w:pStyle w:val="CRCoverPage"/>
              <w:spacing w:after="0"/>
              <w:ind w:left="100"/>
              <w:rPr>
                <w:noProof/>
                <w:lang w:eastAsia="zh-CN"/>
              </w:rPr>
            </w:pPr>
            <w:r>
              <w:rPr>
                <w:noProof/>
                <w:lang w:eastAsia="zh-CN"/>
              </w:rPr>
              <w:t>4.1.1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D474C" w:rsidR="008E48B1" w:rsidRDefault="005343DA" w:rsidP="008E48B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F768"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673996" w:rsidR="008E48B1" w:rsidRDefault="009B177D" w:rsidP="008E48B1">
            <w:pPr>
              <w:pStyle w:val="CRCoverPage"/>
              <w:spacing w:after="0"/>
              <w:ind w:left="99"/>
              <w:rPr>
                <w:noProof/>
              </w:rPr>
            </w:pPr>
            <w:r>
              <w:rPr>
                <w:noProof/>
              </w:rPr>
              <w:t>TS</w:t>
            </w:r>
            <w:r w:rsidR="005343DA">
              <w:rPr>
                <w:noProof/>
              </w:rPr>
              <w:t xml:space="preserve"> 38.521-1</w:t>
            </w:r>
            <w:r>
              <w:rPr>
                <w:noProof/>
              </w:rPr>
              <w:t xml:space="preserve"> CR </w:t>
            </w:r>
            <w:r w:rsidR="005343DA">
              <w:rPr>
                <w:noProof/>
              </w:rPr>
              <w:t>3194</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887AD" w14:textId="705E8852" w:rsidR="004D3431" w:rsidRPr="00130C38" w:rsidRDefault="004D3431" w:rsidP="004D3431">
            <w:pPr>
              <w:pStyle w:val="CRCoverPage"/>
              <w:spacing w:after="0"/>
              <w:ind w:left="100"/>
              <w:rPr>
                <w:noProof/>
                <w:color w:val="FF0000"/>
                <w:lang w:eastAsia="zh-CN"/>
              </w:rPr>
            </w:pPr>
            <w:r w:rsidRPr="00130C38">
              <w:rPr>
                <w:rFonts w:hint="eastAsia"/>
                <w:noProof/>
                <w:color w:val="FF0000"/>
                <w:lang w:eastAsia="zh-CN"/>
              </w:rPr>
              <w:t>R</w:t>
            </w:r>
            <w:r w:rsidRPr="00130C38">
              <w:rPr>
                <w:noProof/>
                <w:color w:val="FF0000"/>
                <w:lang w:eastAsia="zh-CN"/>
              </w:rPr>
              <w:t>emove zip file “</w:t>
            </w:r>
            <w:r w:rsidR="00CF76C1" w:rsidRPr="00CF76C1">
              <w:rPr>
                <w:noProof/>
                <w:color w:val="FF0000"/>
                <w:lang w:eastAsia="zh-CN"/>
              </w:rPr>
              <w:t>38.521-1_TPanalysis_7.6.3_OobBlocking_v</w:t>
            </w:r>
            <w:r w:rsidR="00CF76C1">
              <w:rPr>
                <w:noProof/>
                <w:color w:val="FF0000"/>
                <w:lang w:eastAsia="zh-CN"/>
              </w:rPr>
              <w:t>3</w:t>
            </w:r>
            <w:r w:rsidRPr="00130C38">
              <w:rPr>
                <w:noProof/>
                <w:color w:val="FF0000"/>
                <w:lang w:eastAsia="zh-CN"/>
              </w:rPr>
              <w:t>.zip”,</w:t>
            </w:r>
          </w:p>
          <w:p w14:paraId="6819B5F6" w14:textId="0DF237FB" w:rsidR="004D3431" w:rsidRDefault="004D3431" w:rsidP="004D3431">
            <w:pPr>
              <w:pStyle w:val="CRCoverPage"/>
              <w:spacing w:after="0"/>
              <w:ind w:left="100"/>
              <w:rPr>
                <w:noProof/>
                <w:color w:val="FF0000"/>
                <w:lang w:eastAsia="zh-CN"/>
              </w:rPr>
            </w:pPr>
            <w:r w:rsidRPr="00130C38">
              <w:rPr>
                <w:noProof/>
                <w:color w:val="FF0000"/>
                <w:lang w:eastAsia="zh-CN"/>
              </w:rPr>
              <w:t>Adding zip file “</w:t>
            </w:r>
            <w:r w:rsidR="00CF76C1" w:rsidRPr="00CF76C1">
              <w:rPr>
                <w:noProof/>
                <w:color w:val="FF0000"/>
                <w:lang w:eastAsia="zh-CN"/>
              </w:rPr>
              <w:t>38.521-1_TPanalysis_7.6.3_OobBlocking_v4</w:t>
            </w:r>
            <w:r w:rsidRPr="00130C38">
              <w:rPr>
                <w:noProof/>
                <w:color w:val="FF0000"/>
                <w:lang w:eastAsia="zh-CN"/>
              </w:rPr>
              <w:t>.zip”</w:t>
            </w:r>
          </w:p>
          <w:p w14:paraId="00D3B8F7" w14:textId="43A242D7" w:rsidR="008E48B1" w:rsidRPr="004D3431" w:rsidRDefault="004D3431" w:rsidP="008E48B1">
            <w:pPr>
              <w:pStyle w:val="CRCoverPage"/>
              <w:spacing w:after="0"/>
              <w:ind w:left="100"/>
              <w:rPr>
                <w:noProof/>
              </w:rPr>
            </w:pPr>
            <w:r>
              <w:rPr>
                <w:rFonts w:cs="Arial"/>
                <w:color w:val="000000"/>
                <w:sz w:val="18"/>
                <w:szCs w:val="18"/>
              </w:rPr>
              <w:t xml:space="preserve">TC in </w:t>
            </w:r>
            <w:r w:rsidRPr="004D3431">
              <w:rPr>
                <w:rFonts w:cs="Arial"/>
                <w:color w:val="000000"/>
                <w:sz w:val="18"/>
                <w:szCs w:val="18"/>
              </w:rPr>
              <w:t>R5-250440</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4A48AE" w14:textId="77777777" w:rsidR="005343DA" w:rsidRPr="006A77F7" w:rsidRDefault="005343DA" w:rsidP="005343DA">
      <w:pPr>
        <w:pStyle w:val="Heading2"/>
      </w:pPr>
      <w:bookmarkStart w:id="2" w:name="_Toc27418756"/>
      <w:bookmarkStart w:id="3" w:name="_Toc36042409"/>
      <w:bookmarkStart w:id="4" w:name="_Toc43899736"/>
      <w:bookmarkStart w:id="5" w:name="_Toc51767647"/>
      <w:bookmarkStart w:id="6" w:name="_Toc59039975"/>
      <w:bookmarkStart w:id="7" w:name="_Toc68073914"/>
      <w:bookmarkStart w:id="8" w:name="_Toc75371775"/>
      <w:bookmarkStart w:id="9" w:name="_Toc83727843"/>
      <w:bookmarkStart w:id="10" w:name="_Toc100005943"/>
      <w:bookmarkStart w:id="11" w:name="_Toc106703490"/>
      <w:bookmarkStart w:id="12" w:name="_Toc187845689"/>
      <w:r w:rsidRPr="006A77F7">
        <w:t>4.1</w:t>
      </w:r>
      <w:r w:rsidRPr="006A77F7">
        <w:tab/>
        <w:t>Test point analysis for FR1</w:t>
      </w:r>
      <w:bookmarkEnd w:id="2"/>
      <w:bookmarkEnd w:id="3"/>
      <w:bookmarkEnd w:id="4"/>
      <w:bookmarkEnd w:id="5"/>
      <w:r w:rsidRPr="006A77F7">
        <w:t xml:space="preserve"> test cases in TS 38.521-1</w:t>
      </w:r>
      <w:bookmarkEnd w:id="6"/>
      <w:bookmarkEnd w:id="7"/>
      <w:bookmarkEnd w:id="8"/>
      <w:bookmarkEnd w:id="9"/>
      <w:bookmarkEnd w:id="10"/>
      <w:bookmarkEnd w:id="11"/>
      <w:bookmarkEnd w:id="12"/>
    </w:p>
    <w:p w14:paraId="1FD309F6" w14:textId="77777777" w:rsidR="005343DA" w:rsidRPr="006A77F7" w:rsidRDefault="005343DA" w:rsidP="005343DA">
      <w:pPr>
        <w:pStyle w:val="Heading3"/>
      </w:pPr>
      <w:bookmarkStart w:id="13" w:name="_Toc59039976"/>
      <w:bookmarkStart w:id="14" w:name="_Toc68073915"/>
      <w:bookmarkStart w:id="15" w:name="_Toc75371776"/>
      <w:bookmarkStart w:id="16" w:name="_Toc83727844"/>
      <w:bookmarkStart w:id="17" w:name="_Toc100005944"/>
      <w:bookmarkStart w:id="18" w:name="_Toc106703491"/>
      <w:bookmarkStart w:id="19" w:name="_Toc187845690"/>
      <w:r w:rsidRPr="006A77F7">
        <w:t>4.1.1</w:t>
      </w:r>
      <w:r w:rsidRPr="006A77F7">
        <w:tab/>
        <w:t>Test point analysis per test case</w:t>
      </w:r>
      <w:bookmarkEnd w:id="13"/>
      <w:bookmarkEnd w:id="14"/>
      <w:bookmarkEnd w:id="15"/>
      <w:bookmarkEnd w:id="16"/>
      <w:bookmarkEnd w:id="17"/>
      <w:bookmarkEnd w:id="18"/>
      <w:bookmarkEnd w:id="19"/>
    </w:p>
    <w:p w14:paraId="7E31F888" w14:textId="77777777" w:rsidR="005343DA" w:rsidRPr="006A77F7" w:rsidRDefault="005343DA" w:rsidP="005343DA">
      <w:pPr>
        <w:pStyle w:val="Heading4"/>
      </w:pPr>
      <w:bookmarkStart w:id="20" w:name="_Toc59039977"/>
      <w:bookmarkStart w:id="21" w:name="_Toc68073916"/>
      <w:bookmarkStart w:id="22" w:name="_Toc75371777"/>
      <w:bookmarkStart w:id="23" w:name="_Toc83727845"/>
      <w:bookmarkStart w:id="24" w:name="_Toc100005945"/>
      <w:bookmarkStart w:id="25" w:name="_Toc106703492"/>
      <w:bookmarkStart w:id="26" w:name="_Toc187845691"/>
      <w:r w:rsidRPr="006A77F7">
        <w:t>4.1.1.1</w:t>
      </w:r>
      <w:r w:rsidRPr="006A77F7">
        <w:tab/>
        <w:t>FR1 single carrier, NR CA and UL MIMO test cases</w:t>
      </w:r>
      <w:bookmarkEnd w:id="20"/>
      <w:bookmarkEnd w:id="21"/>
      <w:bookmarkEnd w:id="22"/>
      <w:bookmarkEnd w:id="23"/>
      <w:bookmarkEnd w:id="24"/>
      <w:bookmarkEnd w:id="25"/>
      <w:bookmarkEnd w:id="26"/>
    </w:p>
    <w:p w14:paraId="5E187543" w14:textId="7A6EF95A" w:rsidR="005343DA" w:rsidRDefault="005343DA" w:rsidP="005343DA">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38693383" w14:textId="77777777" w:rsidR="005343DA" w:rsidRDefault="005343DA" w:rsidP="005343DA">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E67477A" w14:textId="77777777" w:rsidR="005343DA" w:rsidRPr="006A77F7" w:rsidRDefault="005343DA" w:rsidP="005343DA">
      <w:pPr>
        <w:pStyle w:val="TH"/>
      </w:pPr>
      <w:r w:rsidRPr="006A77F7">
        <w:t>Table 4.1.1.1-2: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343DA" w:rsidRPr="006A77F7" w14:paraId="14B2CCE6" w14:textId="77777777" w:rsidTr="00C738EE">
        <w:trPr>
          <w:trHeight w:val="248"/>
        </w:trPr>
        <w:tc>
          <w:tcPr>
            <w:tcW w:w="2160" w:type="dxa"/>
            <w:vAlign w:val="center"/>
          </w:tcPr>
          <w:p w14:paraId="1B2DDDE0" w14:textId="77777777" w:rsidR="005343DA" w:rsidRPr="006A77F7" w:rsidRDefault="005343DA" w:rsidP="00C738EE">
            <w:pPr>
              <w:pStyle w:val="TAH"/>
              <w:rPr>
                <w:rFonts w:cs="Arial"/>
              </w:rPr>
            </w:pPr>
            <w:r w:rsidRPr="006A77F7">
              <w:t>Subclause</w:t>
            </w:r>
          </w:p>
        </w:tc>
        <w:tc>
          <w:tcPr>
            <w:tcW w:w="1476" w:type="dxa"/>
            <w:shd w:val="clear" w:color="auto" w:fill="auto"/>
            <w:vAlign w:val="center"/>
          </w:tcPr>
          <w:p w14:paraId="49A5A9F3" w14:textId="77777777" w:rsidR="005343DA" w:rsidRPr="006A77F7" w:rsidRDefault="005343DA" w:rsidP="00C738EE">
            <w:pPr>
              <w:pStyle w:val="TAH"/>
            </w:pPr>
            <w:r w:rsidRPr="006A77F7">
              <w:t>Number of test points</w:t>
            </w:r>
          </w:p>
        </w:tc>
        <w:tc>
          <w:tcPr>
            <w:tcW w:w="4590" w:type="dxa"/>
            <w:shd w:val="clear" w:color="auto" w:fill="auto"/>
            <w:vAlign w:val="center"/>
          </w:tcPr>
          <w:p w14:paraId="7375A55E" w14:textId="77777777" w:rsidR="005343DA" w:rsidRPr="006A77F7" w:rsidRDefault="005343DA" w:rsidP="00C738EE">
            <w:pPr>
              <w:pStyle w:val="TAH"/>
            </w:pPr>
            <w:r w:rsidRPr="006A77F7">
              <w:t>Justification in attachment</w:t>
            </w:r>
          </w:p>
        </w:tc>
        <w:tc>
          <w:tcPr>
            <w:tcW w:w="1854" w:type="dxa"/>
            <w:vAlign w:val="center"/>
          </w:tcPr>
          <w:p w14:paraId="0355FC0A" w14:textId="77777777" w:rsidR="005343DA" w:rsidRPr="006A77F7" w:rsidRDefault="005343DA" w:rsidP="00C738EE">
            <w:pPr>
              <w:pStyle w:val="TAH"/>
            </w:pPr>
            <w:r w:rsidRPr="006A77F7">
              <w:t>Comments</w:t>
            </w:r>
          </w:p>
        </w:tc>
      </w:tr>
      <w:tr w:rsidR="005343DA" w:rsidRPr="006A77F7" w14:paraId="7D048E66" w14:textId="77777777" w:rsidTr="00C738EE">
        <w:tc>
          <w:tcPr>
            <w:tcW w:w="2160" w:type="dxa"/>
            <w:vAlign w:val="center"/>
          </w:tcPr>
          <w:p w14:paraId="2A6B4F0D" w14:textId="77777777" w:rsidR="005343DA" w:rsidRPr="006A77F7" w:rsidRDefault="005343DA" w:rsidP="00C738EE">
            <w:pPr>
              <w:pStyle w:val="TAL"/>
            </w:pPr>
            <w:r w:rsidRPr="006A77F7">
              <w:t>7.3 Reference sensitivity power level</w:t>
            </w:r>
          </w:p>
        </w:tc>
        <w:tc>
          <w:tcPr>
            <w:tcW w:w="1476" w:type="dxa"/>
            <w:vAlign w:val="center"/>
          </w:tcPr>
          <w:p w14:paraId="71C461BD" w14:textId="77777777" w:rsidR="005343DA" w:rsidRPr="006A77F7" w:rsidRDefault="005343DA" w:rsidP="00C738EE">
            <w:pPr>
              <w:pStyle w:val="TAC"/>
            </w:pPr>
            <w:r w:rsidRPr="006A77F7">
              <w:t>symmetric channel bandwidths: 45</w:t>
            </w:r>
          </w:p>
          <w:p w14:paraId="15E67C75" w14:textId="77777777" w:rsidR="005343DA" w:rsidRPr="006A77F7" w:rsidRDefault="005343DA" w:rsidP="00C738EE">
            <w:pPr>
              <w:pStyle w:val="TAC"/>
            </w:pPr>
            <w:r w:rsidRPr="006A77F7">
              <w:t>asymmetric channel bandwidths: 30</w:t>
            </w:r>
          </w:p>
        </w:tc>
        <w:tc>
          <w:tcPr>
            <w:tcW w:w="4590" w:type="dxa"/>
            <w:vAlign w:val="center"/>
          </w:tcPr>
          <w:p w14:paraId="46416474" w14:textId="77777777" w:rsidR="005343DA" w:rsidRPr="006A77F7" w:rsidRDefault="005343DA" w:rsidP="00C738EE">
            <w:pPr>
              <w:pStyle w:val="TAL"/>
            </w:pPr>
            <w:r w:rsidRPr="006A77F7">
              <w:t>“38.521-1_TPanalysis_7.3_RefSense_v4.zip”</w:t>
            </w:r>
          </w:p>
        </w:tc>
        <w:tc>
          <w:tcPr>
            <w:tcW w:w="1854" w:type="dxa"/>
            <w:vAlign w:val="center"/>
          </w:tcPr>
          <w:p w14:paraId="55B788B6" w14:textId="77777777" w:rsidR="005343DA" w:rsidRPr="006A77F7" w:rsidRDefault="005343DA" w:rsidP="00C738EE">
            <w:pPr>
              <w:pStyle w:val="TAL"/>
            </w:pPr>
            <w:r w:rsidRPr="006A77F7">
              <w:t>RAN5#95-e</w:t>
            </w:r>
          </w:p>
        </w:tc>
      </w:tr>
      <w:tr w:rsidR="005343DA" w:rsidRPr="006A77F7" w14:paraId="5E4638D9" w14:textId="77777777" w:rsidTr="00C738EE">
        <w:tc>
          <w:tcPr>
            <w:tcW w:w="2160" w:type="dxa"/>
            <w:vAlign w:val="center"/>
          </w:tcPr>
          <w:p w14:paraId="32D7C88E" w14:textId="77777777" w:rsidR="005343DA" w:rsidRPr="006A77F7" w:rsidRDefault="005343DA" w:rsidP="00C738EE">
            <w:pPr>
              <w:pStyle w:val="TAL"/>
            </w:pPr>
            <w:r w:rsidRPr="006A77F7">
              <w:t>7.3A Reference sensitivity for CA</w:t>
            </w:r>
          </w:p>
        </w:tc>
        <w:tc>
          <w:tcPr>
            <w:tcW w:w="1476" w:type="dxa"/>
            <w:vAlign w:val="center"/>
          </w:tcPr>
          <w:p w14:paraId="1B35BFD6" w14:textId="77777777" w:rsidR="005343DA" w:rsidRPr="006A77F7" w:rsidRDefault="005343DA" w:rsidP="00C738EE">
            <w:pPr>
              <w:pStyle w:val="TAC"/>
            </w:pPr>
            <w:r w:rsidRPr="006A77F7">
              <w:t>See clause 4.1.3</w:t>
            </w:r>
          </w:p>
        </w:tc>
        <w:tc>
          <w:tcPr>
            <w:tcW w:w="4590" w:type="dxa"/>
            <w:vAlign w:val="center"/>
          </w:tcPr>
          <w:p w14:paraId="780D3CD2" w14:textId="77777777" w:rsidR="005343DA" w:rsidRPr="006A77F7" w:rsidRDefault="005343DA" w:rsidP="00C738EE">
            <w:pPr>
              <w:pStyle w:val="TAL"/>
            </w:pPr>
            <w:r w:rsidRPr="006A77F7">
              <w:t>See clause 4.1.3</w:t>
            </w:r>
          </w:p>
        </w:tc>
        <w:tc>
          <w:tcPr>
            <w:tcW w:w="1854" w:type="dxa"/>
            <w:vAlign w:val="center"/>
          </w:tcPr>
          <w:p w14:paraId="2EE33A74" w14:textId="77777777" w:rsidR="005343DA" w:rsidRPr="006A77F7" w:rsidRDefault="005343DA" w:rsidP="00C738EE">
            <w:pPr>
              <w:pStyle w:val="TAL"/>
            </w:pPr>
            <w:r w:rsidRPr="006A77F7">
              <w:t>See clause 4.1.3</w:t>
            </w:r>
          </w:p>
        </w:tc>
      </w:tr>
      <w:tr w:rsidR="005343DA" w:rsidRPr="006A77F7" w14:paraId="40AAC6C3" w14:textId="77777777" w:rsidTr="00C738EE">
        <w:tc>
          <w:tcPr>
            <w:tcW w:w="2160" w:type="dxa"/>
            <w:vAlign w:val="center"/>
          </w:tcPr>
          <w:p w14:paraId="46FFCC53" w14:textId="77777777" w:rsidR="005343DA" w:rsidRPr="006A77F7" w:rsidRDefault="005343DA" w:rsidP="00C738EE">
            <w:pPr>
              <w:pStyle w:val="TAL"/>
            </w:pPr>
            <w:r w:rsidRPr="006A77F7">
              <w:t>7.3D.2 Reference sensitivity power level for UL-MIMO</w:t>
            </w:r>
          </w:p>
        </w:tc>
        <w:tc>
          <w:tcPr>
            <w:tcW w:w="1476" w:type="dxa"/>
            <w:vAlign w:val="center"/>
          </w:tcPr>
          <w:p w14:paraId="5E4E70C8" w14:textId="77777777" w:rsidR="005343DA" w:rsidRPr="006A77F7" w:rsidRDefault="005343DA" w:rsidP="00C738EE">
            <w:pPr>
              <w:pStyle w:val="TAC"/>
            </w:pPr>
            <w:r w:rsidRPr="006A77F7">
              <w:t>45</w:t>
            </w:r>
          </w:p>
        </w:tc>
        <w:tc>
          <w:tcPr>
            <w:tcW w:w="4590" w:type="dxa"/>
            <w:vAlign w:val="center"/>
          </w:tcPr>
          <w:p w14:paraId="02498054" w14:textId="77777777" w:rsidR="005343DA" w:rsidRPr="006A77F7" w:rsidRDefault="005343DA" w:rsidP="00C738EE">
            <w:pPr>
              <w:pStyle w:val="TAL"/>
            </w:pPr>
            <w:r w:rsidRPr="006A77F7">
              <w:t>“38.521-1_TPanalysis_7.3_RefSense_v4.zip”</w:t>
            </w:r>
          </w:p>
        </w:tc>
        <w:tc>
          <w:tcPr>
            <w:tcW w:w="1854" w:type="dxa"/>
            <w:vAlign w:val="center"/>
          </w:tcPr>
          <w:p w14:paraId="58CCB78F" w14:textId="77777777" w:rsidR="005343DA" w:rsidRPr="006A77F7" w:rsidRDefault="005343DA" w:rsidP="00C738EE">
            <w:pPr>
              <w:pStyle w:val="TAL"/>
            </w:pPr>
            <w:r w:rsidRPr="006A77F7">
              <w:t>RAN5#95-e</w:t>
            </w:r>
          </w:p>
        </w:tc>
      </w:tr>
      <w:tr w:rsidR="005343DA" w:rsidRPr="006A77F7" w14:paraId="36F082A4" w14:textId="77777777" w:rsidTr="00C738EE">
        <w:tc>
          <w:tcPr>
            <w:tcW w:w="2160" w:type="dxa"/>
            <w:vAlign w:val="center"/>
          </w:tcPr>
          <w:p w14:paraId="72980133" w14:textId="77777777" w:rsidR="005343DA" w:rsidRPr="006A77F7" w:rsidRDefault="005343DA" w:rsidP="00C738EE">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6" w:type="dxa"/>
            <w:vAlign w:val="center"/>
          </w:tcPr>
          <w:p w14:paraId="4C7303FA" w14:textId="77777777" w:rsidR="005343DA" w:rsidRPr="006A77F7" w:rsidRDefault="005343DA" w:rsidP="00C738EE">
            <w:pPr>
              <w:pStyle w:val="TAC"/>
            </w:pPr>
            <w:r w:rsidRPr="006A77F7">
              <w:t xml:space="preserve">symmetric channel bandwidths: </w:t>
            </w:r>
            <w:r w:rsidRPr="006A77F7">
              <w:rPr>
                <w:lang w:eastAsia="zh-CN"/>
              </w:rPr>
              <w:t>9</w:t>
            </w:r>
          </w:p>
          <w:p w14:paraId="736C70CC" w14:textId="77777777" w:rsidR="005343DA" w:rsidRPr="006A77F7" w:rsidRDefault="005343DA" w:rsidP="00C738EE">
            <w:pPr>
              <w:pStyle w:val="TAC"/>
              <w:rPr>
                <w:lang w:eastAsia="zh-CN"/>
              </w:rPr>
            </w:pPr>
            <w:r w:rsidRPr="006A77F7">
              <w:t>asymmetric channel bandwidths: 6</w:t>
            </w:r>
          </w:p>
        </w:tc>
        <w:tc>
          <w:tcPr>
            <w:tcW w:w="4590" w:type="dxa"/>
            <w:vAlign w:val="center"/>
          </w:tcPr>
          <w:p w14:paraId="2230404A" w14:textId="77777777" w:rsidR="005343DA" w:rsidRPr="006A77F7" w:rsidRDefault="005343DA" w:rsidP="00C738EE">
            <w:pPr>
              <w:pStyle w:val="TAL"/>
            </w:pPr>
            <w:r w:rsidRPr="006A77F7">
              <w:t>38.521-1_TPanalysis_7.4_Maximun input level_v4.zip“”</w:t>
            </w:r>
          </w:p>
        </w:tc>
        <w:tc>
          <w:tcPr>
            <w:tcW w:w="1854" w:type="dxa"/>
            <w:vAlign w:val="center"/>
          </w:tcPr>
          <w:p w14:paraId="301F2C3A" w14:textId="77777777" w:rsidR="005343DA" w:rsidRPr="006A77F7" w:rsidRDefault="005343DA" w:rsidP="00C738EE">
            <w:pPr>
              <w:pStyle w:val="TAL"/>
              <w:rPr>
                <w:lang w:eastAsia="zh-CN"/>
              </w:rPr>
            </w:pPr>
            <w:r w:rsidRPr="006A77F7">
              <w:t>RAN5#100</w:t>
            </w:r>
          </w:p>
        </w:tc>
      </w:tr>
      <w:tr w:rsidR="005343DA" w:rsidRPr="006A77F7" w14:paraId="525BBC45" w14:textId="77777777" w:rsidTr="00C738EE">
        <w:tc>
          <w:tcPr>
            <w:tcW w:w="2160" w:type="dxa"/>
            <w:vAlign w:val="center"/>
          </w:tcPr>
          <w:p w14:paraId="43D091B0" w14:textId="77777777" w:rsidR="005343DA" w:rsidRPr="006A77F7" w:rsidRDefault="005343DA" w:rsidP="00C738EE">
            <w:pPr>
              <w:keepNext/>
              <w:keepLines/>
              <w:spacing w:after="0"/>
              <w:rPr>
                <w:rFonts w:ascii="Arial" w:eastAsia="Malgun Gothic" w:hAnsi="Arial"/>
                <w:sz w:val="18"/>
              </w:rPr>
            </w:pPr>
            <w:r w:rsidRPr="006A77F7">
              <w:rPr>
                <w:rFonts w:ascii="Arial" w:eastAsia="Malgun Gothic" w:hAnsi="Arial"/>
                <w:sz w:val="18"/>
              </w:rPr>
              <w:t xml:space="preserve">7.4A </w:t>
            </w:r>
            <w:r w:rsidRPr="006A77F7">
              <w:rPr>
                <w:rFonts w:ascii="Arial" w:eastAsia="Malgun Gothic" w:hAnsi="Arial"/>
                <w:sz w:val="18"/>
                <w:lang w:eastAsia="zh-CN"/>
              </w:rPr>
              <w:t>Maximum</w:t>
            </w:r>
            <w:r w:rsidRPr="006A77F7">
              <w:rPr>
                <w:rFonts w:ascii="Arial" w:eastAsia="Malgun Gothic" w:hAnsi="Arial"/>
                <w:sz w:val="18"/>
              </w:rPr>
              <w:t xml:space="preserve"> </w:t>
            </w:r>
            <w:r w:rsidRPr="006A77F7">
              <w:rPr>
                <w:rFonts w:ascii="Arial" w:eastAsia="Malgun Gothic" w:hAnsi="Arial"/>
                <w:sz w:val="18"/>
                <w:lang w:eastAsia="zh-CN"/>
              </w:rPr>
              <w:t>input</w:t>
            </w:r>
            <w:r w:rsidRPr="006A77F7">
              <w:rPr>
                <w:rFonts w:ascii="Arial" w:eastAsia="Malgun Gothic" w:hAnsi="Arial"/>
                <w:sz w:val="18"/>
              </w:rPr>
              <w:t xml:space="preserve"> level for CA</w:t>
            </w:r>
          </w:p>
        </w:tc>
        <w:tc>
          <w:tcPr>
            <w:tcW w:w="1476" w:type="dxa"/>
            <w:vAlign w:val="center"/>
          </w:tcPr>
          <w:p w14:paraId="3371EB0C" w14:textId="77777777" w:rsidR="005343DA" w:rsidRPr="006A77F7" w:rsidRDefault="005343DA" w:rsidP="00C738EE">
            <w:pPr>
              <w:keepNext/>
              <w:keepLines/>
              <w:spacing w:after="0"/>
              <w:jc w:val="center"/>
              <w:rPr>
                <w:rFonts w:ascii="Arial" w:eastAsia="Malgun Gothic" w:hAnsi="Arial"/>
                <w:sz w:val="18"/>
                <w:lang w:eastAsia="zh-CN"/>
              </w:rPr>
            </w:pPr>
            <w:r w:rsidRPr="006A77F7">
              <w:rPr>
                <w:rFonts w:ascii="Arial" w:eastAsia="Malgun Gothic" w:hAnsi="Arial"/>
                <w:sz w:val="18"/>
                <w:lang w:eastAsia="zh-CN"/>
              </w:rPr>
              <w:t>2CC:3</w:t>
            </w:r>
          </w:p>
          <w:p w14:paraId="34530A98" w14:textId="77777777" w:rsidR="005343DA" w:rsidRPr="006A77F7" w:rsidRDefault="005343DA" w:rsidP="00C738EE">
            <w:pPr>
              <w:keepNext/>
              <w:keepLines/>
              <w:spacing w:after="0"/>
              <w:jc w:val="center"/>
              <w:rPr>
                <w:rFonts w:ascii="Arial" w:eastAsia="Malgun Gothic" w:hAnsi="Arial"/>
                <w:sz w:val="18"/>
                <w:lang w:eastAsia="zh-CN"/>
              </w:rPr>
            </w:pPr>
            <w:r w:rsidRPr="006A77F7">
              <w:rPr>
                <w:rFonts w:ascii="Arial" w:eastAsia="Malgun Gothic" w:hAnsi="Arial"/>
                <w:sz w:val="18"/>
                <w:lang w:eastAsia="zh-CN"/>
              </w:rPr>
              <w:t>3CC:</w:t>
            </w:r>
            <w:r w:rsidRPr="006A77F7">
              <w:rPr>
                <w:rFonts w:ascii="Arial" w:eastAsia="Malgun Gothic" w:hAnsi="Arial" w:cs="Arial"/>
                <w:sz w:val="18"/>
                <w:lang w:eastAsia="zh-CN"/>
              </w:rPr>
              <w:t>3</w:t>
            </w:r>
          </w:p>
        </w:tc>
        <w:tc>
          <w:tcPr>
            <w:tcW w:w="4590" w:type="dxa"/>
            <w:vAlign w:val="center"/>
          </w:tcPr>
          <w:p w14:paraId="70CA3DE3" w14:textId="77777777" w:rsidR="005343DA" w:rsidRPr="006A77F7" w:rsidRDefault="005343DA" w:rsidP="00C738EE">
            <w:pPr>
              <w:keepNext/>
              <w:keepLines/>
              <w:spacing w:after="0"/>
              <w:rPr>
                <w:rFonts w:ascii="Arial" w:eastAsia="Malgun Gothic" w:hAnsi="Arial"/>
                <w:sz w:val="18"/>
              </w:rPr>
            </w:pPr>
            <w:r w:rsidRPr="006A77F7">
              <w:rPr>
                <w:rFonts w:ascii="Arial" w:eastAsia="Malgun Gothic" w:hAnsi="Arial"/>
                <w:sz w:val="18"/>
                <w:lang w:eastAsia="zh-CN"/>
              </w:rPr>
              <w:t xml:space="preserve">“38.521-1_TPanalysis 7.4A </w:t>
            </w:r>
            <w:proofErr w:type="spellStart"/>
            <w:r w:rsidRPr="006A77F7">
              <w:rPr>
                <w:rFonts w:ascii="Arial" w:eastAsia="Malgun Gothic" w:hAnsi="Arial"/>
                <w:sz w:val="18"/>
                <w:lang w:eastAsia="zh-CN"/>
              </w:rPr>
              <w:t>maxIL</w:t>
            </w:r>
            <w:proofErr w:type="spellEnd"/>
            <w:r w:rsidRPr="006A77F7">
              <w:rPr>
                <w:rFonts w:ascii="Arial" w:eastAsia="Malgun Gothic" w:hAnsi="Arial"/>
                <w:sz w:val="18"/>
                <w:lang w:eastAsia="zh-CN"/>
              </w:rPr>
              <w:t xml:space="preserve"> for CA_v2.zip”</w:t>
            </w:r>
          </w:p>
        </w:tc>
        <w:tc>
          <w:tcPr>
            <w:tcW w:w="1854" w:type="dxa"/>
            <w:vAlign w:val="center"/>
          </w:tcPr>
          <w:p w14:paraId="19B5110C" w14:textId="77777777" w:rsidR="005343DA" w:rsidRPr="006A77F7" w:rsidRDefault="005343DA" w:rsidP="00C738EE">
            <w:pPr>
              <w:keepNext/>
              <w:keepLines/>
              <w:spacing w:after="0"/>
              <w:rPr>
                <w:rFonts w:ascii="Arial" w:eastAsia="Malgun Gothic" w:hAnsi="Arial"/>
                <w:sz w:val="18"/>
              </w:rPr>
            </w:pPr>
            <w:r w:rsidRPr="006A77F7">
              <w:rPr>
                <w:rFonts w:ascii="Arial" w:eastAsia="Malgun Gothic" w:hAnsi="Arial"/>
                <w:sz w:val="18"/>
              </w:rPr>
              <w:t>RAN5#100</w:t>
            </w:r>
          </w:p>
        </w:tc>
      </w:tr>
      <w:tr w:rsidR="005343DA" w:rsidRPr="006A77F7" w14:paraId="00E5F5DA" w14:textId="77777777" w:rsidTr="00C738EE">
        <w:tc>
          <w:tcPr>
            <w:tcW w:w="2160" w:type="dxa"/>
            <w:vAlign w:val="center"/>
          </w:tcPr>
          <w:p w14:paraId="245284C6" w14:textId="77777777" w:rsidR="005343DA" w:rsidRPr="006A77F7" w:rsidRDefault="005343DA" w:rsidP="00C738EE">
            <w:pPr>
              <w:pStyle w:val="TAL"/>
            </w:pPr>
            <w:r w:rsidRPr="006A77F7">
              <w:t>7.4D Maximum input level for UL-MIMO</w:t>
            </w:r>
          </w:p>
        </w:tc>
        <w:tc>
          <w:tcPr>
            <w:tcW w:w="1476" w:type="dxa"/>
            <w:vAlign w:val="center"/>
          </w:tcPr>
          <w:p w14:paraId="0CBC7461" w14:textId="77777777" w:rsidR="005343DA" w:rsidRPr="006A77F7" w:rsidRDefault="005343DA" w:rsidP="00C738EE">
            <w:pPr>
              <w:pStyle w:val="TAC"/>
              <w:rPr>
                <w:lang w:eastAsia="zh-CN"/>
              </w:rPr>
            </w:pPr>
            <w:r w:rsidRPr="006A77F7">
              <w:t>6</w:t>
            </w:r>
          </w:p>
        </w:tc>
        <w:tc>
          <w:tcPr>
            <w:tcW w:w="4590" w:type="dxa"/>
            <w:vAlign w:val="center"/>
          </w:tcPr>
          <w:p w14:paraId="34C9558D" w14:textId="77777777" w:rsidR="005343DA" w:rsidRPr="006A77F7" w:rsidRDefault="005343DA" w:rsidP="00C738EE">
            <w:pPr>
              <w:pStyle w:val="TAL"/>
            </w:pPr>
            <w:r w:rsidRPr="006A77F7">
              <w:t>“38.521-1_TPanalysis_7.</w:t>
            </w:r>
            <w:r w:rsidRPr="006A77F7">
              <w:rPr>
                <w:lang w:eastAsia="zh-CN"/>
              </w:rPr>
              <w:t>4</w:t>
            </w:r>
            <w:r w:rsidRPr="006A77F7">
              <w:t>_</w:t>
            </w:r>
            <w:r w:rsidRPr="006A77F7">
              <w:rPr>
                <w:lang w:eastAsia="zh-CN"/>
              </w:rPr>
              <w:t>Maximun input level_</w:t>
            </w:r>
            <w:r w:rsidRPr="006A77F7">
              <w:t>v3.zip”</w:t>
            </w:r>
          </w:p>
        </w:tc>
        <w:tc>
          <w:tcPr>
            <w:tcW w:w="1854" w:type="dxa"/>
            <w:vAlign w:val="center"/>
          </w:tcPr>
          <w:p w14:paraId="2AE3D16C" w14:textId="77777777" w:rsidR="005343DA" w:rsidRPr="006A77F7" w:rsidRDefault="005343DA" w:rsidP="00C738EE">
            <w:pPr>
              <w:pStyle w:val="TAL"/>
            </w:pPr>
            <w:r w:rsidRPr="006A77F7">
              <w:t>RAN5#96-e</w:t>
            </w:r>
          </w:p>
        </w:tc>
      </w:tr>
      <w:tr w:rsidR="005343DA" w:rsidRPr="006A77F7" w14:paraId="0483F59A" w14:textId="77777777" w:rsidTr="00C738EE">
        <w:tc>
          <w:tcPr>
            <w:tcW w:w="2160" w:type="dxa"/>
            <w:vAlign w:val="center"/>
          </w:tcPr>
          <w:p w14:paraId="111568F7" w14:textId="77777777" w:rsidR="005343DA" w:rsidRPr="006A77F7" w:rsidRDefault="005343DA" w:rsidP="00C738EE">
            <w:pPr>
              <w:pStyle w:val="TAL"/>
            </w:pPr>
            <w:r w:rsidRPr="006A77F7">
              <w:t>7.5 Adjacent Channel Selectivity</w:t>
            </w:r>
          </w:p>
        </w:tc>
        <w:tc>
          <w:tcPr>
            <w:tcW w:w="1476" w:type="dxa"/>
            <w:vAlign w:val="center"/>
          </w:tcPr>
          <w:p w14:paraId="7D688B1E" w14:textId="77777777" w:rsidR="005343DA" w:rsidRPr="006A77F7" w:rsidRDefault="005343DA" w:rsidP="00C738EE">
            <w:pPr>
              <w:pStyle w:val="TAC"/>
            </w:pPr>
            <w:r w:rsidRPr="006A77F7">
              <w:t>symmetric channel bandwidths: 3</w:t>
            </w:r>
          </w:p>
          <w:p w14:paraId="2EADFCDE" w14:textId="77777777" w:rsidR="005343DA" w:rsidRPr="006A77F7" w:rsidRDefault="005343DA" w:rsidP="00C738EE">
            <w:pPr>
              <w:pStyle w:val="TAC"/>
            </w:pPr>
            <w:r w:rsidRPr="006A77F7">
              <w:t>asymmetric channel bandwidths: 2</w:t>
            </w:r>
          </w:p>
        </w:tc>
        <w:tc>
          <w:tcPr>
            <w:tcW w:w="4590" w:type="dxa"/>
            <w:vAlign w:val="center"/>
          </w:tcPr>
          <w:p w14:paraId="63CA8F5D" w14:textId="77777777" w:rsidR="005343DA" w:rsidRPr="006A77F7" w:rsidRDefault="005343DA" w:rsidP="00C738EE">
            <w:pPr>
              <w:pStyle w:val="TAL"/>
            </w:pPr>
            <w:r w:rsidRPr="006A77F7">
              <w:t>“38.521-1_TPanalysis_7.5_ACS_v3.zip”</w:t>
            </w:r>
          </w:p>
        </w:tc>
        <w:tc>
          <w:tcPr>
            <w:tcW w:w="1854" w:type="dxa"/>
            <w:vAlign w:val="center"/>
          </w:tcPr>
          <w:p w14:paraId="6CEABDE5" w14:textId="77777777" w:rsidR="005343DA" w:rsidRPr="006A77F7" w:rsidRDefault="005343DA" w:rsidP="00C738EE">
            <w:pPr>
              <w:pStyle w:val="TAL"/>
            </w:pPr>
            <w:r w:rsidRPr="006A77F7">
              <w:t>RAN5#96-e</w:t>
            </w:r>
          </w:p>
        </w:tc>
      </w:tr>
      <w:tr w:rsidR="005343DA" w:rsidRPr="006A77F7" w14:paraId="6DD7C521" w14:textId="77777777" w:rsidTr="00C738EE">
        <w:tc>
          <w:tcPr>
            <w:tcW w:w="2160" w:type="dxa"/>
            <w:vAlign w:val="center"/>
          </w:tcPr>
          <w:p w14:paraId="5571CEB7" w14:textId="77777777" w:rsidR="005343DA" w:rsidRPr="006A77F7" w:rsidRDefault="005343DA" w:rsidP="00C738EE">
            <w:pPr>
              <w:pStyle w:val="TAL"/>
            </w:pPr>
            <w:r w:rsidRPr="006A77F7">
              <w:fldChar w:fldCharType="begin"/>
            </w:r>
            <w:r w:rsidRPr="006A77F7">
              <w:instrText xml:space="preserve"> DOCPROPERTY  CrTitle  \* MERGEFORMAT </w:instrText>
            </w:r>
            <w:r w:rsidRPr="006A77F7">
              <w:fldChar w:fldCharType="separate"/>
            </w:r>
            <w:r w:rsidRPr="006A77F7">
              <w:t>7.5A Adjacent channel selectivity for DL CA</w:t>
            </w:r>
            <w:r w:rsidRPr="006A77F7">
              <w:fldChar w:fldCharType="end"/>
            </w:r>
          </w:p>
        </w:tc>
        <w:tc>
          <w:tcPr>
            <w:tcW w:w="1476" w:type="dxa"/>
            <w:vAlign w:val="center"/>
          </w:tcPr>
          <w:p w14:paraId="0A141E0C" w14:textId="77777777" w:rsidR="005343DA" w:rsidRPr="006A77F7" w:rsidRDefault="005343DA" w:rsidP="00C738EE">
            <w:pPr>
              <w:pStyle w:val="TAC"/>
            </w:pPr>
            <w:r w:rsidRPr="006A77F7">
              <w:t>intra-band contiguous CA: 2</w:t>
            </w:r>
          </w:p>
          <w:p w14:paraId="40D1647D" w14:textId="77777777" w:rsidR="005343DA" w:rsidRPr="006A77F7" w:rsidRDefault="005343DA" w:rsidP="00C738EE">
            <w:pPr>
              <w:pStyle w:val="TAC"/>
            </w:pPr>
            <w:r w:rsidRPr="006A77F7">
              <w:t>inter-band CA: 1</w:t>
            </w:r>
          </w:p>
        </w:tc>
        <w:tc>
          <w:tcPr>
            <w:tcW w:w="4590" w:type="dxa"/>
            <w:vAlign w:val="center"/>
          </w:tcPr>
          <w:p w14:paraId="3C08D6BE" w14:textId="77777777" w:rsidR="005343DA" w:rsidRPr="006A77F7" w:rsidRDefault="005343DA" w:rsidP="00C738EE">
            <w:pPr>
              <w:pStyle w:val="TAL"/>
            </w:pPr>
            <w:r w:rsidRPr="006A77F7">
              <w:rPr>
                <w:lang w:eastAsia="zh-CN"/>
              </w:rPr>
              <w:t>“</w:t>
            </w:r>
            <w:bookmarkStart w:id="27" w:name="_Hlk8715857"/>
            <w:r w:rsidRPr="006A77F7">
              <w:rPr>
                <w:lang w:eastAsia="zh-CN"/>
              </w:rPr>
              <w:t>38.521-1_TPanalysis_7.5A.1_ACS_2CA</w:t>
            </w:r>
            <w:bookmarkEnd w:id="27"/>
            <w:r w:rsidRPr="006A77F7">
              <w:rPr>
                <w:lang w:eastAsia="zh-CN"/>
              </w:rPr>
              <w:t>.zip”</w:t>
            </w:r>
          </w:p>
        </w:tc>
        <w:tc>
          <w:tcPr>
            <w:tcW w:w="1854" w:type="dxa"/>
            <w:vAlign w:val="center"/>
          </w:tcPr>
          <w:p w14:paraId="3A230DDE" w14:textId="77777777" w:rsidR="005343DA" w:rsidRPr="006A77F7" w:rsidRDefault="005343DA" w:rsidP="00C738EE">
            <w:pPr>
              <w:pStyle w:val="TAL"/>
            </w:pPr>
            <w:r w:rsidRPr="006A77F7">
              <w:t>RAN5#83</w:t>
            </w:r>
          </w:p>
        </w:tc>
      </w:tr>
      <w:tr w:rsidR="005343DA" w:rsidRPr="006A77F7" w14:paraId="7DD287EC" w14:textId="77777777" w:rsidTr="00C738EE">
        <w:tc>
          <w:tcPr>
            <w:tcW w:w="2160" w:type="dxa"/>
            <w:vAlign w:val="center"/>
          </w:tcPr>
          <w:p w14:paraId="09B267C5" w14:textId="77777777" w:rsidR="005343DA" w:rsidRPr="006A77F7" w:rsidRDefault="005343DA" w:rsidP="00C738EE">
            <w:pPr>
              <w:pStyle w:val="TAL"/>
            </w:pPr>
            <w:r w:rsidRPr="006A77F7">
              <w:t>7.5D Adjacent Channel Selectivity for UL-MIMO</w:t>
            </w:r>
          </w:p>
        </w:tc>
        <w:tc>
          <w:tcPr>
            <w:tcW w:w="1476" w:type="dxa"/>
            <w:vAlign w:val="center"/>
          </w:tcPr>
          <w:p w14:paraId="1C43AFE2" w14:textId="77777777" w:rsidR="005343DA" w:rsidRPr="006A77F7" w:rsidRDefault="005343DA" w:rsidP="00C738EE">
            <w:pPr>
              <w:pStyle w:val="TAC"/>
            </w:pPr>
            <w:r w:rsidRPr="006A77F7">
              <w:t>3</w:t>
            </w:r>
          </w:p>
        </w:tc>
        <w:tc>
          <w:tcPr>
            <w:tcW w:w="4590" w:type="dxa"/>
            <w:vAlign w:val="center"/>
          </w:tcPr>
          <w:p w14:paraId="6BBF373B" w14:textId="77777777" w:rsidR="005343DA" w:rsidRPr="006A77F7" w:rsidRDefault="005343DA" w:rsidP="00C738EE">
            <w:pPr>
              <w:pStyle w:val="TAL"/>
            </w:pPr>
            <w:r w:rsidRPr="006A77F7">
              <w:t>“38.521-1_TPanalysis_7.5_ACS_v2.zip”</w:t>
            </w:r>
          </w:p>
        </w:tc>
        <w:tc>
          <w:tcPr>
            <w:tcW w:w="1854" w:type="dxa"/>
            <w:vAlign w:val="center"/>
          </w:tcPr>
          <w:p w14:paraId="21B6D33D" w14:textId="77777777" w:rsidR="005343DA" w:rsidRPr="006A77F7" w:rsidRDefault="005343DA" w:rsidP="00C738EE">
            <w:pPr>
              <w:pStyle w:val="TAL"/>
            </w:pPr>
            <w:r w:rsidRPr="006A77F7">
              <w:t>RAN5#82</w:t>
            </w:r>
          </w:p>
        </w:tc>
      </w:tr>
      <w:tr w:rsidR="005343DA" w:rsidRPr="006A77F7" w14:paraId="5643980E" w14:textId="77777777" w:rsidTr="00C738EE">
        <w:trPr>
          <w:trHeight w:val="113"/>
        </w:trPr>
        <w:tc>
          <w:tcPr>
            <w:tcW w:w="2160" w:type="dxa"/>
            <w:vAlign w:val="center"/>
          </w:tcPr>
          <w:p w14:paraId="10B574DA" w14:textId="77777777" w:rsidR="005343DA" w:rsidRPr="006A77F7" w:rsidRDefault="005343DA" w:rsidP="00C738EE">
            <w:pPr>
              <w:pStyle w:val="TAL"/>
            </w:pPr>
            <w:r w:rsidRPr="006A77F7">
              <w:t>7.6.2 In Band Blocking</w:t>
            </w:r>
          </w:p>
        </w:tc>
        <w:tc>
          <w:tcPr>
            <w:tcW w:w="1476" w:type="dxa"/>
            <w:vAlign w:val="center"/>
          </w:tcPr>
          <w:p w14:paraId="1C509C73" w14:textId="77777777" w:rsidR="005343DA" w:rsidRPr="006A77F7" w:rsidRDefault="005343DA" w:rsidP="00C738EE">
            <w:pPr>
              <w:pStyle w:val="TAC"/>
            </w:pPr>
            <w:r w:rsidRPr="006A77F7">
              <w:t>symmetric channel bandwidths: 3</w:t>
            </w:r>
          </w:p>
          <w:p w14:paraId="5B8EA5AB" w14:textId="77777777" w:rsidR="005343DA" w:rsidRPr="006A77F7" w:rsidRDefault="005343DA" w:rsidP="00C738EE">
            <w:pPr>
              <w:pStyle w:val="TAC"/>
            </w:pPr>
            <w:r w:rsidRPr="006A77F7">
              <w:t>asymmetric channel bandwidths: 2</w:t>
            </w:r>
          </w:p>
        </w:tc>
        <w:tc>
          <w:tcPr>
            <w:tcW w:w="4590" w:type="dxa"/>
            <w:vAlign w:val="center"/>
          </w:tcPr>
          <w:p w14:paraId="0A766C50" w14:textId="77777777" w:rsidR="005343DA" w:rsidRPr="006A77F7" w:rsidRDefault="005343DA" w:rsidP="00C738EE">
            <w:pPr>
              <w:pStyle w:val="TAL"/>
            </w:pPr>
            <w:r w:rsidRPr="006A77F7">
              <w:t>“38.521-1_TPanalysis_7.6.2_InB_Block</w:t>
            </w:r>
            <w:bookmarkStart w:id="28" w:name="OLE_LINK12"/>
            <w:bookmarkStart w:id="29" w:name="OLE_LINK13"/>
            <w:r w:rsidRPr="006A77F7">
              <w:rPr>
                <w:rFonts w:eastAsia="宋体"/>
                <w:kern w:val="2"/>
              </w:rPr>
              <w:t>_v3</w:t>
            </w:r>
            <w:bookmarkEnd w:id="28"/>
            <w:bookmarkEnd w:id="29"/>
            <w:r w:rsidRPr="006A77F7">
              <w:t>.zip”</w:t>
            </w:r>
          </w:p>
        </w:tc>
        <w:tc>
          <w:tcPr>
            <w:tcW w:w="1854" w:type="dxa"/>
            <w:vAlign w:val="center"/>
          </w:tcPr>
          <w:p w14:paraId="7C25EEB5" w14:textId="77777777" w:rsidR="005343DA" w:rsidRPr="006A77F7" w:rsidRDefault="005343DA" w:rsidP="00C738EE">
            <w:pPr>
              <w:pStyle w:val="TAL"/>
            </w:pPr>
            <w:r w:rsidRPr="006A77F7">
              <w:t>RAN5#96-e</w:t>
            </w:r>
          </w:p>
        </w:tc>
      </w:tr>
      <w:tr w:rsidR="005343DA" w:rsidRPr="006A77F7" w14:paraId="6BD0A4CE" w14:textId="77777777" w:rsidTr="00C738EE">
        <w:trPr>
          <w:trHeight w:val="113"/>
        </w:trPr>
        <w:tc>
          <w:tcPr>
            <w:tcW w:w="2160" w:type="dxa"/>
            <w:vAlign w:val="center"/>
          </w:tcPr>
          <w:p w14:paraId="7A2D2620" w14:textId="77777777" w:rsidR="005343DA" w:rsidRPr="006A77F7" w:rsidRDefault="005343DA" w:rsidP="00C738EE">
            <w:pPr>
              <w:pStyle w:val="TAL"/>
            </w:pPr>
            <w:r w:rsidRPr="006A77F7">
              <w:t>7.6.3 Out-of-band blocking</w:t>
            </w:r>
          </w:p>
        </w:tc>
        <w:tc>
          <w:tcPr>
            <w:tcW w:w="1476" w:type="dxa"/>
            <w:vAlign w:val="center"/>
          </w:tcPr>
          <w:p w14:paraId="311CA00C" w14:textId="77777777" w:rsidR="005343DA" w:rsidRPr="006A77F7" w:rsidRDefault="005343DA" w:rsidP="00C738EE">
            <w:pPr>
              <w:pStyle w:val="TAC"/>
              <w:rPr>
                <w:rFonts w:cs="Arial"/>
              </w:rPr>
            </w:pPr>
            <w:r w:rsidRPr="006A77F7">
              <w:t xml:space="preserve">symmetric channel bandwidths: </w:t>
            </w:r>
            <w:r w:rsidRPr="006A77F7">
              <w:rPr>
                <w:rFonts w:cs="Arial"/>
              </w:rPr>
              <w:t>3</w:t>
            </w:r>
          </w:p>
          <w:p w14:paraId="3234C11B" w14:textId="77777777" w:rsidR="005343DA" w:rsidRPr="006A77F7" w:rsidRDefault="005343DA" w:rsidP="00C738EE">
            <w:pPr>
              <w:pStyle w:val="TAC"/>
              <w:rPr>
                <w:rFonts w:cs="Arial"/>
              </w:rPr>
            </w:pPr>
            <w:r w:rsidRPr="006A77F7">
              <w:t>asymmetric channel bandwidths: 2</w:t>
            </w:r>
          </w:p>
        </w:tc>
        <w:tc>
          <w:tcPr>
            <w:tcW w:w="4590" w:type="dxa"/>
            <w:vAlign w:val="center"/>
          </w:tcPr>
          <w:p w14:paraId="2CE0ECFF" w14:textId="7C9E6F34" w:rsidR="005343DA" w:rsidRPr="006A77F7" w:rsidRDefault="005343DA" w:rsidP="00C738EE">
            <w:pPr>
              <w:pStyle w:val="TAL"/>
            </w:pPr>
            <w:r w:rsidRPr="006A77F7">
              <w:t>“38.521-1_TPanalysis_7.6.3_OobBlocking_</w:t>
            </w:r>
            <w:del w:id="30" w:author="Huawei" w:date="2025-02-06T16:05:00Z">
              <w:r w:rsidRPr="006A77F7" w:rsidDel="005343DA">
                <w:delText>v3</w:delText>
              </w:r>
            </w:del>
            <w:ins w:id="31" w:author="Huawei" w:date="2025-02-06T16:05:00Z">
              <w:r w:rsidRPr="006A77F7">
                <w:t>v</w:t>
              </w:r>
              <w:r>
                <w:t>4</w:t>
              </w:r>
            </w:ins>
            <w:r w:rsidRPr="006A77F7">
              <w:t>.zip”</w:t>
            </w:r>
          </w:p>
        </w:tc>
        <w:tc>
          <w:tcPr>
            <w:tcW w:w="1854" w:type="dxa"/>
          </w:tcPr>
          <w:p w14:paraId="4BF0B15A" w14:textId="5B9DDB84" w:rsidR="005343DA" w:rsidRPr="006A77F7" w:rsidRDefault="005343DA" w:rsidP="00C738EE">
            <w:pPr>
              <w:pStyle w:val="TAL"/>
            </w:pPr>
            <w:r w:rsidRPr="006A77F7">
              <w:t>RAN5#</w:t>
            </w:r>
            <w:del w:id="32" w:author="Huawei" w:date="2025-02-06T16:05:00Z">
              <w:r w:rsidRPr="006A77F7" w:rsidDel="005343DA">
                <w:delText>96-e</w:delText>
              </w:r>
            </w:del>
            <w:ins w:id="33" w:author="Huawei" w:date="2025-02-06T16:05:00Z">
              <w:r>
                <w:t>106</w:t>
              </w:r>
            </w:ins>
          </w:p>
        </w:tc>
      </w:tr>
      <w:tr w:rsidR="005343DA" w:rsidRPr="005343DA" w14:paraId="1BC2121D" w14:textId="77777777" w:rsidTr="00CB2A8A">
        <w:trPr>
          <w:trHeight w:val="113"/>
        </w:trPr>
        <w:tc>
          <w:tcPr>
            <w:tcW w:w="10080" w:type="dxa"/>
            <w:gridSpan w:val="4"/>
            <w:vAlign w:val="center"/>
          </w:tcPr>
          <w:p w14:paraId="2A6C6742" w14:textId="56C485D4" w:rsidR="005343DA" w:rsidRPr="005343DA" w:rsidRDefault="005343DA" w:rsidP="005343DA">
            <w:pPr>
              <w:pStyle w:val="TAL"/>
              <w:jc w:val="center"/>
              <w:rPr>
                <w:rFonts w:ascii="Times New Roman" w:hAnsi="Times New Roman"/>
                <w:i/>
                <w:iCs/>
                <w:color w:val="FF0000"/>
              </w:rPr>
            </w:pPr>
            <w:r w:rsidRPr="005343DA">
              <w:rPr>
                <w:rFonts w:ascii="Times New Roman" w:hAnsi="Times New Roman"/>
                <w:i/>
                <w:iCs/>
                <w:color w:val="FF0000"/>
                <w:lang w:eastAsia="zh-CN"/>
              </w:rPr>
              <w:t>Unchanged</w:t>
            </w:r>
            <w:r w:rsidRPr="005343DA">
              <w:rPr>
                <w:rFonts w:ascii="Times New Roman" w:hAnsi="Times New Roman"/>
                <w:i/>
                <w:iCs/>
                <w:color w:val="FF0000"/>
              </w:rPr>
              <w:t xml:space="preserve"> Rows Skipped</w:t>
            </w:r>
          </w:p>
        </w:tc>
      </w:tr>
    </w:tbl>
    <w:p w14:paraId="288C06F1" w14:textId="77777777" w:rsidR="005343DA" w:rsidRPr="006A77F7" w:rsidRDefault="005343DA" w:rsidP="005343DA"/>
    <w:p w14:paraId="514CEBAA" w14:textId="1D002267" w:rsidR="004226F9" w:rsidRDefault="00450B80" w:rsidP="00C46006">
      <w:pPr>
        <w:pStyle w:val="Heading3"/>
        <w:ind w:left="0" w:firstLine="0"/>
        <w:rPr>
          <w:noProof/>
          <w:color w:val="FF0000"/>
        </w:rPr>
      </w:pPr>
      <w:bookmarkStart w:id="34" w:name="OLE_LINK33"/>
      <w:bookmarkStart w:id="35" w:name="OLE_LINK34"/>
      <w:r>
        <w:rPr>
          <w:noProof/>
          <w:color w:val="FF0000"/>
        </w:rPr>
        <w:t>&lt;</w:t>
      </w:r>
      <w:r w:rsidR="004226F9">
        <w:rPr>
          <w:noProof/>
          <w:color w:val="FF0000"/>
        </w:rPr>
        <w:t>End of Changes</w:t>
      </w:r>
      <w:r w:rsidR="004226F9" w:rsidRPr="006A6DC8">
        <w:rPr>
          <w:noProof/>
          <w:color w:val="FF0000"/>
        </w:rPr>
        <w:t>&gt;</w:t>
      </w:r>
      <w:bookmarkEnd w:id="34"/>
      <w:bookmarkEnd w:id="35"/>
    </w:p>
    <w:p w14:paraId="5E49279F" w14:textId="77777777" w:rsidR="00CF76C1" w:rsidRPr="00130C38" w:rsidRDefault="00CF76C1" w:rsidP="00CF76C1">
      <w:pPr>
        <w:pStyle w:val="CRCoverPage"/>
        <w:spacing w:after="0"/>
        <w:ind w:left="100"/>
        <w:rPr>
          <w:noProof/>
          <w:color w:val="FF0000"/>
          <w:lang w:eastAsia="zh-CN"/>
        </w:rPr>
      </w:pPr>
      <w:r w:rsidRPr="00130C38">
        <w:rPr>
          <w:rFonts w:hint="eastAsia"/>
          <w:noProof/>
          <w:color w:val="FF0000"/>
          <w:lang w:eastAsia="zh-CN"/>
        </w:rPr>
        <w:t>R</w:t>
      </w:r>
      <w:r w:rsidRPr="00130C38">
        <w:rPr>
          <w:noProof/>
          <w:color w:val="FF0000"/>
          <w:lang w:eastAsia="zh-CN"/>
        </w:rPr>
        <w:t>emove zip file “</w:t>
      </w:r>
      <w:r w:rsidRPr="00CF76C1">
        <w:rPr>
          <w:noProof/>
          <w:color w:val="FF0000"/>
          <w:lang w:eastAsia="zh-CN"/>
        </w:rPr>
        <w:t>38.521-1_TPanalysis_7.6.3_OobBlocking_v</w:t>
      </w:r>
      <w:r>
        <w:rPr>
          <w:noProof/>
          <w:color w:val="FF0000"/>
          <w:lang w:eastAsia="zh-CN"/>
        </w:rPr>
        <w:t>3</w:t>
      </w:r>
      <w:r w:rsidRPr="00130C38">
        <w:rPr>
          <w:noProof/>
          <w:color w:val="FF0000"/>
          <w:lang w:eastAsia="zh-CN"/>
        </w:rPr>
        <w:t>.zip”,</w:t>
      </w:r>
    </w:p>
    <w:p w14:paraId="3781D78D" w14:textId="77777777" w:rsidR="00CF76C1" w:rsidRDefault="00CF76C1" w:rsidP="00CF76C1">
      <w:pPr>
        <w:pStyle w:val="CRCoverPage"/>
        <w:spacing w:after="0"/>
        <w:ind w:left="100"/>
        <w:rPr>
          <w:noProof/>
          <w:color w:val="FF0000"/>
          <w:lang w:eastAsia="zh-CN"/>
        </w:rPr>
      </w:pPr>
      <w:r w:rsidRPr="00130C38">
        <w:rPr>
          <w:noProof/>
          <w:color w:val="FF0000"/>
          <w:lang w:eastAsia="zh-CN"/>
        </w:rPr>
        <w:t>Adding zip file “</w:t>
      </w:r>
      <w:r w:rsidRPr="00CF76C1">
        <w:rPr>
          <w:noProof/>
          <w:color w:val="FF0000"/>
          <w:lang w:eastAsia="zh-CN"/>
        </w:rPr>
        <w:t>38.521-1_TPanalysis_7.6.3_OobBlocking_v4</w:t>
      </w:r>
      <w:r w:rsidRPr="00130C38">
        <w:rPr>
          <w:noProof/>
          <w:color w:val="FF0000"/>
          <w:lang w:eastAsia="zh-CN"/>
        </w:rPr>
        <w:t>.zip”</w:t>
      </w:r>
    </w:p>
    <w:p w14:paraId="29348117" w14:textId="77777777" w:rsidR="00CF76C1" w:rsidRPr="00CF76C1" w:rsidRDefault="00CF76C1" w:rsidP="00CF76C1"/>
    <w:sectPr w:rsidR="00CF76C1" w:rsidRPr="00CF76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5E784" w14:textId="77777777" w:rsidR="004D7CD0" w:rsidRDefault="004D7CD0">
      <w:r>
        <w:separator/>
      </w:r>
    </w:p>
  </w:endnote>
  <w:endnote w:type="continuationSeparator" w:id="0">
    <w:p w14:paraId="314C3FC2" w14:textId="77777777" w:rsidR="004D7CD0" w:rsidRDefault="004D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D312" w14:textId="77777777" w:rsidR="004D7CD0" w:rsidRDefault="004D7CD0">
      <w:r>
        <w:separator/>
      </w:r>
    </w:p>
  </w:footnote>
  <w:footnote w:type="continuationSeparator" w:id="0">
    <w:p w14:paraId="7E37ABE2" w14:textId="77777777" w:rsidR="004D7CD0" w:rsidRDefault="004D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3D04"/>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C0C1C"/>
    <w:rsid w:val="003C188D"/>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D3431"/>
    <w:rsid w:val="004D7CD0"/>
    <w:rsid w:val="004E1931"/>
    <w:rsid w:val="004E4A75"/>
    <w:rsid w:val="0050293D"/>
    <w:rsid w:val="005045B0"/>
    <w:rsid w:val="0051580D"/>
    <w:rsid w:val="00517AED"/>
    <w:rsid w:val="00517D20"/>
    <w:rsid w:val="005343DA"/>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A4C63"/>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76C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4EA1"/>
    <w:rsid w:val="00EF71BB"/>
    <w:rsid w:val="00F055B3"/>
    <w:rsid w:val="00F079C9"/>
    <w:rsid w:val="00F25D98"/>
    <w:rsid w:val="00F300FB"/>
    <w:rsid w:val="00F35989"/>
    <w:rsid w:val="00F419A4"/>
    <w:rsid w:val="00F6678C"/>
    <w:rsid w:val="00F978B8"/>
    <w:rsid w:val="00FA295E"/>
    <w:rsid w:val="00FA2C6B"/>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2025-02-06T06:54:00Z</dcterms:created>
  <dcterms:modified xsi:type="dcterms:W3CDTF">2025-02-06T08:19:00Z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1738805425</vt:lpwstr>
  </property>
</Properties>
</file>